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EFBD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R5-252080</w:t>
      </w:r>
    </w:p>
    <w:p w14:paraId="412D34D3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B721B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B7B79E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7414E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5EFA212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6D527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77482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AD32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7D3730D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C7A2E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7734DCB3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D19D6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0589</w:t>
            </w:r>
          </w:p>
        </w:tc>
        <w:tc>
          <w:tcPr>
            <w:tcW w:w="709" w:type="dxa"/>
          </w:tcPr>
          <w:p w14:paraId="17AEA518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2192D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1FBFAEE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AFC242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E290EE7">
            <w:pPr>
              <w:pStyle w:val="82"/>
              <w:spacing w:after="0"/>
            </w:pPr>
          </w:p>
        </w:tc>
      </w:tr>
      <w:tr w14:paraId="6FE4C5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9FC8AF">
            <w:pPr>
              <w:pStyle w:val="82"/>
              <w:spacing w:after="0"/>
            </w:pPr>
          </w:p>
        </w:tc>
      </w:tr>
      <w:tr w14:paraId="5FAAA6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A6D286C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2DA6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AE0F0F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2B36F4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8F744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1B9A33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C304CF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DF0B2D3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4AC245C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5F2495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D7F13B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2DE05C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94CC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8B900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B8FDFF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ACAE2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8A939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C1F8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5F54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305CB3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 w14:paraId="2F2F1A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65D59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B4823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BF5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131A8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CA505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Ericsson</w:t>
            </w:r>
          </w:p>
        </w:tc>
      </w:tr>
      <w:tr w14:paraId="37E70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4EEF8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94D69F2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6B88F7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4A5E7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EF80A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E64A1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1DF8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010D6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302577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97039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88C7A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 w14:paraId="42AD88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AEDCF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E1FF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99B1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C1897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D8135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A168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EBDD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95C7AB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330B5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72932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0CCBC8F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1D1828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E3892A8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DB5F300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2F6CFB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266A0B1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F59E0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7CAA5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675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35785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52FD76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EB59D0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ATG test cases 6.4J.2.1a, 6.4J.2.4 and 6.4J.2.5 </w:t>
            </w:r>
            <w:r>
              <w:rPr>
                <w:rFonts w:hint="eastAsia" w:eastAsia="宋体"/>
                <w:lang w:val="en-US" w:eastAsia="zh-CN"/>
              </w:rPr>
              <w:t xml:space="preserve">are </w:t>
            </w:r>
            <w:r>
              <w:t>missing</w:t>
            </w:r>
          </w:p>
        </w:tc>
      </w:tr>
      <w:tr w14:paraId="593790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78203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9FDC6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99D58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4BC88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B3AA16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bookmarkStart w:id="3" w:name="OLE_LINK2"/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ATG test cases 6.4J.2.1a, 6.4J.2.4 and 6.4J.2.5 </w:t>
            </w:r>
            <w:r>
              <w:rPr>
                <w:rFonts w:hint="eastAsia" w:eastAsia="宋体"/>
                <w:lang w:val="en-US" w:eastAsia="zh-CN"/>
              </w:rPr>
              <w:t xml:space="preserve">have been </w:t>
            </w:r>
            <w:r>
              <w:t>added</w:t>
            </w:r>
            <w:bookmarkEnd w:id="3"/>
          </w:p>
        </w:tc>
      </w:tr>
      <w:tr w14:paraId="2C2E5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EE66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079C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86497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EC7E4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73678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ATG </w:t>
            </w:r>
            <w:r>
              <w:t>work item can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not be completed</w:t>
            </w:r>
          </w:p>
        </w:tc>
      </w:tr>
      <w:tr w14:paraId="1FC6B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50551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497B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A768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485A0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99BA51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t>4.1.1</w:t>
            </w:r>
          </w:p>
        </w:tc>
      </w:tr>
      <w:tr w14:paraId="2CCE97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9805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576A2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00059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EF1EB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9AD021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B3C858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5E079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5622A8">
            <w:pPr>
              <w:pStyle w:val="82"/>
              <w:spacing w:after="0"/>
              <w:ind w:left="99"/>
            </w:pPr>
          </w:p>
        </w:tc>
      </w:tr>
      <w:tr w14:paraId="62940A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9556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4D92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3C79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355985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61D645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7EEF5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A8502D9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6749F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1AD17D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4710B42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9F6A19"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3305, 3306, 3312</w:t>
            </w:r>
          </w:p>
        </w:tc>
      </w:tr>
      <w:tr w14:paraId="22C39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3125E8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AC20A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BC86B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C44EBC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51FB22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58E22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1562C6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D004E2">
            <w:pPr>
              <w:pStyle w:val="82"/>
              <w:spacing w:after="0"/>
            </w:pPr>
          </w:p>
        </w:tc>
      </w:tr>
      <w:tr w14:paraId="53FBA6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4701EC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AC673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related TS38.521-1 TC CRs are R5-252167</w:t>
            </w:r>
            <w:bookmarkStart w:id="4" w:name="OLE_LINK3"/>
            <w:r>
              <w:rPr>
                <w:rFonts w:hint="eastAsia" w:eastAsia="宋体"/>
                <w:lang w:val="en-US" w:eastAsia="zh-CN"/>
              </w:rPr>
              <w:t xml:space="preserve"> (</w:t>
            </w:r>
            <w:bookmarkStart w:id="5" w:name="OLE_LINK5"/>
            <w:r>
              <w:rPr>
                <w:rFonts w:hint="eastAsia" w:eastAsia="宋体"/>
                <w:lang w:val="en-US" w:eastAsia="zh-CN"/>
              </w:rPr>
              <w:t>3305</w:t>
            </w:r>
            <w:bookmarkEnd w:id="5"/>
            <w:r>
              <w:rPr>
                <w:rFonts w:hint="eastAsia" w:eastAsia="宋体"/>
                <w:lang w:val="en-US" w:eastAsia="zh-CN"/>
              </w:rPr>
              <w:t>)</w:t>
            </w:r>
            <w:bookmarkEnd w:id="4"/>
            <w:r>
              <w:rPr>
                <w:rFonts w:hint="eastAsia" w:eastAsia="宋体"/>
                <w:lang w:val="en-US" w:eastAsia="zh-CN"/>
              </w:rPr>
              <w:t>, R5-252170 (3306) and R5-252241 (3312).</w:t>
            </w:r>
          </w:p>
        </w:tc>
      </w:tr>
      <w:tr w14:paraId="0DFD7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C36DC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FD708B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5776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B2604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AB8F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5B655CEB">
      <w:pPr>
        <w:pStyle w:val="82"/>
        <w:spacing w:after="0"/>
        <w:rPr>
          <w:sz w:val="8"/>
          <w:szCs w:val="8"/>
        </w:rPr>
      </w:pPr>
    </w:p>
    <w:p w14:paraId="1A307BA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9EAE9F4">
      <w:pPr>
        <w:pStyle w:val="84"/>
        <w:rPr>
          <w:rFonts w:eastAsia="??"/>
          <w:color w:val="FF0000"/>
          <w:sz w:val="32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</w:rPr>
        <w:t>&lt;&lt;&lt; START OF CHANGES &gt;&gt;&gt;</w:t>
      </w:r>
      <w:bookmarkEnd w:id="6"/>
      <w:bookmarkEnd w:id="7"/>
    </w:p>
    <w:p w14:paraId="6A192BA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Batang" w:cs="Times New Roman"/>
          <w:sz w:val="28"/>
          <w:lang w:val="en-GB" w:eastAsia="ja-JP" w:bidi="ar-SA"/>
        </w:rPr>
      </w:pPr>
      <w:bookmarkStart w:id="8" w:name="_Toc194585072"/>
      <w:bookmarkStart w:id="9" w:name="_Toc68538438"/>
      <w:bookmarkStart w:id="10" w:name="_Toc20936807"/>
      <w:bookmarkStart w:id="11" w:name="_Toc100158407"/>
      <w:bookmarkStart w:id="12" w:name="_Toc58499581"/>
      <w:bookmarkStart w:id="13" w:name="_Toc36713656"/>
      <w:bookmarkStart w:id="14" w:name="_Toc90971499"/>
      <w:bookmarkStart w:id="15" w:name="_Toc36713253"/>
      <w:bookmarkStart w:id="16" w:name="_Toc75510021"/>
      <w:bookmarkStart w:id="17" w:name="_Toc52217969"/>
      <w:r>
        <w:rPr>
          <w:rFonts w:ascii="Arial" w:hAnsi="Arial" w:eastAsia="Batang" w:cs="Times New Roman"/>
          <w:sz w:val="28"/>
          <w:lang w:val="en-GB" w:eastAsia="ja-JP" w:bidi="ar-SA"/>
        </w:rPr>
        <w:t>4.1.1</w:t>
      </w:r>
      <w:r>
        <w:rPr>
          <w:rFonts w:ascii="Arial" w:hAnsi="Arial" w:eastAsia="Batang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FR</w:t>
      </w:r>
      <w:r>
        <w:rPr>
          <w:rFonts w:ascii="Arial" w:hAnsi="Arial" w:eastAsia="Batang" w:cs="Times New Roman"/>
          <w:sz w:val="28"/>
          <w:lang w:val="en-GB" w:eastAsia="ja-JP" w:bidi="ar-SA"/>
        </w:rPr>
        <w:t>1 standalone conformance test cases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6AD0A9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bookmarkStart w:id="18" w:name="_CRTable4_1_11"/>
      <w:r>
        <w:rPr>
          <w:rFonts w:ascii="Arial" w:hAnsi="Arial" w:eastAsia="Times New Roman" w:cs="Times New Roman"/>
          <w:b/>
          <w:lang w:val="en-GB" w:eastAsia="en-GB" w:bidi="ar-SA"/>
        </w:rPr>
        <w:t xml:space="preserve">Table </w:t>
      </w:r>
      <w:bookmarkEnd w:id="18"/>
      <w:r>
        <w:rPr>
          <w:rFonts w:ascii="Arial" w:hAnsi="Arial" w:eastAsia="Times New Roman" w:cs="Times New Roman"/>
          <w:b/>
          <w:lang w:val="en-GB" w:eastAsia="en-GB" w:bidi="ar-SA"/>
        </w:rP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  <w:tblGridChange w:id="0">
          <w:tblGrid>
            <w:gridCol w:w="1352"/>
            <w:gridCol w:w="4465"/>
            <w:gridCol w:w="852"/>
            <w:gridCol w:w="1130"/>
            <w:gridCol w:w="2969"/>
            <w:gridCol w:w="1556"/>
            <w:gridCol w:w="1563"/>
            <w:gridCol w:w="2091"/>
          </w:tblGrid>
        </w:tblGridChange>
      </w:tblGrid>
      <w:tr w14:paraId="104C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1AA3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91DB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31B3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672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3F5E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D3A3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88F4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Additional Information</w:t>
            </w:r>
          </w:p>
        </w:tc>
      </w:tr>
      <w:tr w14:paraId="473A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001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5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D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A4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BA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1A5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89E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318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 w14:paraId="6F772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538B00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7761D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130CA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 w14:paraId="43A2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BB5B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A2F36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61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444A2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</w:p>
        </w:tc>
      </w:tr>
      <w:tr w14:paraId="588AD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CB53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5E9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9A241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D310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0EF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A8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6A7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PC1</w:t>
            </w:r>
          </w:p>
          <w:p w14:paraId="6F0E1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PC2</w:t>
            </w:r>
          </w:p>
          <w:p w14:paraId="7DD52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A10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6.2.1 is skipped if TC 6.2G.1 is executed.</w:t>
            </w:r>
          </w:p>
        </w:tc>
      </w:tr>
      <w:tr w14:paraId="263F3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DA27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320C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4B8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DFF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53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25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AED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4EA42B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5FA682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15A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Test execution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is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not necessary if TS 38.521-1 TC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6.5.2.4.1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is executed.</w:t>
            </w:r>
          </w:p>
          <w:p w14:paraId="5F9AFA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6.2.2 if UE supports NSA and TS 38.521-3 TC 6.2B.2.3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6.5B.2.3.3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has been executed.</w:t>
            </w:r>
          </w:p>
          <w:p w14:paraId="66585D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6.2.2 is skipped if TC 6.2G.2 is executed.</w:t>
            </w:r>
          </w:p>
        </w:tc>
      </w:tr>
      <w:tr w14:paraId="4361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1FB5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&lt;&lt; Unchanged </w:t>
            </w:r>
            <w:r>
              <w:rPr>
                <w:rFonts w:hint="eastAsia" w:ascii="Arial" w:hAnsi="Arial" w:eastAsia="??" w:cs="Times New Roman"/>
                <w:color w:val="FF0000"/>
                <w:sz w:val="32"/>
                <w:lang w:val="en-GB" w:eastAsia="en-GB" w:bidi="ar-SA"/>
              </w:rPr>
              <w:t>contents</w:t>
            </w:r>
            <w:r>
              <w:rPr>
                <w:rFonts w:ascii="Arial" w:hAnsi="Arial" w:eastAsia="??" w:cs="Times New Roman"/>
                <w:color w:val="FF0000"/>
                <w:sz w:val="32"/>
                <w:lang w:val="en-GB" w:eastAsia="en-GB" w:bidi="ar-SA"/>
              </w:rPr>
              <w:t xml:space="preserve"> omitted &gt;&gt;</w:t>
            </w:r>
          </w:p>
        </w:tc>
      </w:tr>
      <w:tr w14:paraId="72B7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EA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F0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A5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C1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C30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512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7A4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3BBA0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9EF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8E9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FB5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77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Frequency error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90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DE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8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90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7B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2FA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</w:t>
            </w:r>
          </w:p>
        </w:tc>
      </w:tr>
      <w:tr w14:paraId="4FF08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FF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19" w:name="OLE_LINK6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6.4J.2.1</w:t>
            </w:r>
            <w:bookmarkEnd w:id="19"/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C2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Error Vector Magnitude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7AF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0" w:name="OLE_LINK7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Rel-18</w:t>
            </w:r>
            <w:bookmarkEnd w:id="20"/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9C0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1" w:name="OLE_LINK11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C001n</w:t>
            </w:r>
            <w:bookmarkEnd w:id="21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2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2" w:name="OLE_LINK8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 ATG</w:t>
            </w:r>
            <w:bookmarkEnd w:id="22"/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87A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bookmarkStart w:id="23" w:name="OLE_LINK10"/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D028</w:t>
            </w:r>
            <w:bookmarkEnd w:id="23"/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7F4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46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4" w:name="OLE_LINK12"/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NOTE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1</w:t>
            </w:r>
            <w:bookmarkEnd w:id="24"/>
          </w:p>
        </w:tc>
      </w:tr>
      <w:tr w14:paraId="3435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" w:author="CMCC-Luyang Zhao" w:date="2025-05-08T09:46:08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E4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CMCC-Luyang Zhao" w:date="2025-05-08T09:46:08Z"/>
                <w:rFonts w:hint="eastAsia" w:ascii="Arial" w:hAnsi="Arial" w:eastAsia="Times New Roman" w:cs="Times New Roman"/>
                <w:sz w:val="18"/>
                <w:lang w:val="en-US" w:eastAsia="zh-CN" w:bidi="ar-SA"/>
              </w:rPr>
            </w:pPr>
            <w:ins w:id="3" w:author="CMCC-Luyang Zhao" w:date="2025-05-08T09:46:1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6.4J.2.1</w:t>
              </w:r>
            </w:ins>
            <w:ins w:id="4" w:author="CMCC-Luyang Zhao" w:date="2025-05-08T09:46:1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3CF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" w:author="CMCC-Luyang Zhao" w:date="2025-05-08T09:46:3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Error Vector Magnitude including symbols with transient period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FD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" w:author="CMCC-Luyang Zhao" w:date="2025-05-08T09:47:0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B04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0" w:author="CMCC-Luyang Zhao" w:date="2025-05-08T09:48:0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38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2" w:author="CMCC-Luyang Zhao" w:date="2025-05-08T09:47:1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888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CMCC-Luyang Zhao" w:date="2025-05-08T09:46:0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4" w:author="CMCC-Luyang Zhao" w:date="2025-05-08T09:47:17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8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CMCC-Luyang Zhao" w:date="2025-05-08T09:46:0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BA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CMCC-Luyang Zhao" w:date="2025-05-08T09:46:08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17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18" w:author="CMCC-Luyang Zhao" w:date="2025-05-08T09:55:3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3A3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" w:author="CMCC-Luyang Zhao" w:date="2025-05-08T09:47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08" w:hRule="atLeast"/>
          <w:jc w:val="center"/>
          <w:ins w:id="19" w:author="CMCC-Luyang Zhao" w:date="2025-05-08T09:46:07Z"/>
          <w:trPrChange w:id="20" w:author="CMCC-Luyang Zhao" w:date="2025-05-08T09:47:01Z">
            <w:trPr>
              <w:jc w:val="center"/>
            </w:trPr>
          </w:trPrChange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CMCC-Luyang Zhao" w:date="2025-05-08T09:47:01Z">
              <w:tcPr>
                <w:tcW w:w="13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2" w:author="CMCC-Luyang Zhao" w:date="2025-05-08T09:47:01Z">
                  <w:tcPr>
                    <w:tcW w:w="135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0E3DD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" w:author="CMCC-Luyang Zhao" w:date="2025-05-08T09:46:2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CMCC-Luyang Zhao" w:date="2025-05-08T09:47:01Z">
              <w:tcPr>
                <w:tcW w:w="446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26" w:author="CMCC-Luyang Zhao" w:date="2025-05-08T09:47:01Z">
                  <w:tcPr>
                    <w:tcW w:w="4465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5A3FC1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" w:author="CMCC-Luyang Zhao" w:date="2025-05-08T09:46:4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EVM equalizer spectrum flatness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CMCC-Luyang Zhao" w:date="2025-05-08T09:47:01Z">
              <w:tcPr>
                <w:tcW w:w="8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0" w:author="CMCC-Luyang Zhao" w:date="2025-05-08T09:47:01Z">
                  <w:tcPr>
                    <w:tcW w:w="852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14F2A5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CMCC-Luyang Zhao" w:date="2025-05-08T09:47:01Z">
              <w:tcPr>
                <w:tcW w:w="11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4" w:author="CMCC-Luyang Zhao" w:date="2025-05-08T09:47:01Z">
                  <w:tcPr>
                    <w:tcW w:w="113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2EDF09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" w:author="CMCC-Luyang Zhao" w:date="2025-05-08T09:48:0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CMCC-Luyang Zhao" w:date="2025-05-08T09:47:01Z">
              <w:tcPr>
                <w:tcW w:w="296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38" w:author="CMCC-Luyang Zhao" w:date="2025-05-08T09:47:01Z">
                  <w:tcPr>
                    <w:tcW w:w="296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6F5D96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0" w:author="CMCC-Luyang Zhao" w:date="2025-05-08T09:47:12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CMCC-Luyang Zhao" w:date="2025-05-08T09:47:01Z">
              <w:tcPr>
                <w:tcW w:w="155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2" w:author="CMCC-Luyang Zhao" w:date="2025-05-08T09:47:01Z">
                  <w:tcPr>
                    <w:tcW w:w="155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0CBDC2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CMCC-Luyang Zhao" w:date="2025-05-08T09:46:07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4" w:author="CMCC-Luyang Zhao" w:date="2025-05-08T09:47:18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CMCC-Luyang Zhao" w:date="2025-05-08T09:47:01Z">
              <w:tcPr>
                <w:tcW w:w="15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6" w:author="CMCC-Luyang Zhao" w:date="2025-05-08T09:47:01Z">
                  <w:tcPr>
                    <w:tcW w:w="156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090BD5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MCC-Luyang Zhao" w:date="2025-05-08T09:46:0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CMCC-Luyang Zhao" w:date="2025-05-08T09:47:01Z">
              <w:tcPr>
                <w:tcW w:w="20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49" w:author="CMCC-Luyang Zhao" w:date="2025-05-08T09:47:01Z">
                  <w:tcPr>
                    <w:tcW w:w="209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</w:tcPr>
                </w:tcPrChange>
              </w:tcPr>
            </w:tcPrChange>
          </w:tcPr>
          <w:p w14:paraId="4C20ED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MCC-Luyang Zhao" w:date="2025-05-08T09:46:07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51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52" w:author="CMCC-Luyang Zhao" w:date="2025-05-08T09:55:41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</w:p>
        </w:tc>
      </w:tr>
      <w:tr w14:paraId="7657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CMCC-Luyang Zhao" w:date="2025-05-08T09:46:0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E21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MCC-Luyang Zhao" w:date="2025-05-08T09:46:06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55" w:author="CMCC-Luyang Zhao" w:date="2025-05-08T09:46:2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6.4J.2.</w:t>
              </w:r>
            </w:ins>
            <w:ins w:id="56" w:author="CMCC-Luyang Zhao" w:date="2025-05-08T09:46:2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55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8" w:author="CMCC-Luyang Zhao" w:date="2025-05-08T09:46:5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E</w:t>
              </w:r>
              <w:bookmarkStart w:id="25" w:name="OLE_LINK9"/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VM equalizer spectrum flatness for Pi/2 BPSK for ATG</w:t>
              </w:r>
              <w:bookmarkEnd w:id="25"/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1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0" w:author="CMCC-Luyang Zhao" w:date="2025-05-08T09:4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5D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2" w:author="CMCC-Luyang Zhao" w:date="2025-05-08T09:48:1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EDE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4" w:author="CMCC-Luyang Zhao" w:date="2025-05-08T09:47:13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27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CMCC-Luyang Zhao" w:date="2025-05-08T09:46:06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66" w:author="CMCC-Luyang Zhao" w:date="2025-05-08T09:47:19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56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MCC-Luyang Zhao" w:date="2025-05-08T09:46:0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D0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CMCC-Luyang Zhao" w:date="2025-05-08T09:46:06Z"/>
                <w:rFonts w:ascii="Arial" w:hAnsi="Arial" w:eastAsia="宋体" w:cs="Times New Roman"/>
                <w:sz w:val="18"/>
                <w:lang w:val="en-GB" w:eastAsia="en-GB" w:bidi="ar-SA"/>
              </w:rPr>
            </w:pPr>
            <w:ins w:id="69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en-GB" w:bidi="ar-SA"/>
                </w:rPr>
                <w:t xml:space="preserve">NOTE </w:t>
              </w:r>
            </w:ins>
            <w:ins w:id="70" w:author="CMCC-Luyang Zhao" w:date="2025-05-08T09:55:44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1</w:t>
              </w:r>
            </w:ins>
            <w:bookmarkStart w:id="26" w:name="_GoBack"/>
            <w:bookmarkEnd w:id="26"/>
          </w:p>
        </w:tc>
      </w:tr>
      <w:tr w14:paraId="0F73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E9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B2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C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8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C70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E96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BB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E0F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6.5.1 if UE supports NSA and TS 38.521-3 TC 6.5B.1.2 or 6.5B.1.3 has been executed.</w:t>
            </w:r>
          </w:p>
          <w:p w14:paraId="0DD874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TC 6.5.1 is skipped if TC 6.5G.1 is executed.</w:t>
            </w:r>
          </w:p>
        </w:tc>
      </w:tr>
      <w:tr w14:paraId="1F28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CB3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628E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C400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0E49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16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A2C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43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PC1</w:t>
            </w:r>
          </w:p>
          <w:p w14:paraId="25720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PC2</w:t>
            </w:r>
          </w:p>
          <w:p w14:paraId="264F2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6A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Skip TC 6.5.2.2 if UE supports NSA and TS 38.521-3 TC 6.5B.2.2.1 or 6.5B.2.3.1 has been executed.</w:t>
            </w:r>
          </w:p>
          <w:p w14:paraId="31FC76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TC 6.5.2.2 is skipped if TC 6.5G.2.1 is executed.</w:t>
            </w:r>
          </w:p>
        </w:tc>
      </w:tr>
    </w:tbl>
    <w:p w14:paraId="1CC8D3DE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00A04CE9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F203A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FF45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5A54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ABA4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C09B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D23C75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116D"/>
    <w:rsid w:val="1AAD78F2"/>
    <w:rsid w:val="1ABF3AC4"/>
    <w:rsid w:val="1B867E7B"/>
    <w:rsid w:val="1BA116A2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530910"/>
    <w:rsid w:val="218960CA"/>
    <w:rsid w:val="21964D05"/>
    <w:rsid w:val="21A16777"/>
    <w:rsid w:val="21E75270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3C2232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522070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9B4590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A2FC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8D06FF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99E77B3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EF9424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16F6B28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310633"/>
    <w:rsid w:val="5C6C708A"/>
    <w:rsid w:val="5C977348"/>
    <w:rsid w:val="5CA04363"/>
    <w:rsid w:val="5D856C0D"/>
    <w:rsid w:val="5DC83687"/>
    <w:rsid w:val="5DD8228D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2FA5334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5F0FB4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1984</Words>
  <Characters>11314</Characters>
  <Lines>94</Lines>
  <Paragraphs>26</Paragraphs>
  <TotalTime>0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2025-05-08T01:55:45Z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E0CCA8A9B8D94FA5997451468AC0576F</vt:lpwstr>
  </property>
</Properties>
</file>